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59D111" w14:textId="7AB32AF1" w:rsidR="006B4862" w:rsidRPr="00D83F0F" w:rsidRDefault="006B4862" w:rsidP="006B4862">
      <w:pPr>
        <w:pStyle w:val="CRCoverPage"/>
        <w:tabs>
          <w:tab w:val="right" w:pos="9639"/>
        </w:tabs>
        <w:spacing w:after="0"/>
        <w:rPr>
          <w:b/>
          <w:i/>
          <w:noProof/>
          <w:sz w:val="28"/>
        </w:rPr>
      </w:pPr>
      <w:r w:rsidRPr="00D83F0F">
        <w:rPr>
          <w:rFonts w:cs="Arial"/>
          <w:b/>
          <w:noProof/>
          <w:sz w:val="24"/>
        </w:rPr>
        <w:t>SA WG2 Meeting #</w:t>
      </w:r>
      <w:r w:rsidRPr="00D83F0F">
        <w:rPr>
          <w:rFonts w:eastAsia="Yu Mincho" w:cs="Arial" w:hint="eastAsia"/>
          <w:b/>
          <w:noProof/>
          <w:sz w:val="24"/>
          <w:lang w:eastAsia="ja-JP"/>
        </w:rPr>
        <w:t>1</w:t>
      </w:r>
      <w:r w:rsidRPr="00D83F0F">
        <w:rPr>
          <w:rFonts w:eastAsia="Yu Mincho" w:cs="Arial"/>
          <w:b/>
          <w:noProof/>
          <w:sz w:val="24"/>
          <w:lang w:eastAsia="ja-JP"/>
        </w:rPr>
        <w:t>6</w:t>
      </w:r>
      <w:r w:rsidR="00BA58BD">
        <w:rPr>
          <w:rFonts w:eastAsia="Yu Mincho" w:cs="Arial"/>
          <w:b/>
          <w:noProof/>
          <w:sz w:val="24"/>
          <w:lang w:eastAsia="ja-JP"/>
        </w:rPr>
        <w:t>3</w:t>
      </w:r>
      <w:r w:rsidRPr="00D83F0F">
        <w:rPr>
          <w:b/>
          <w:noProof/>
          <w:sz w:val="28"/>
        </w:rPr>
        <w:tab/>
      </w:r>
      <w:r w:rsidRPr="00D83F0F">
        <w:rPr>
          <w:rFonts w:cs="Arial"/>
          <w:b/>
          <w:noProof/>
          <w:sz w:val="24"/>
        </w:rPr>
        <w:t>S2-</w:t>
      </w:r>
      <w:r w:rsidR="00832A84" w:rsidRPr="00832A84">
        <w:rPr>
          <w:rFonts w:cs="Arial"/>
          <w:b/>
          <w:noProof/>
          <w:sz w:val="24"/>
        </w:rPr>
        <w:t>2405998</w:t>
      </w:r>
    </w:p>
    <w:p w14:paraId="3D437419" w14:textId="07D6FD8C" w:rsidR="008C41F6" w:rsidRPr="003C45CD" w:rsidRDefault="00BA58BD" w:rsidP="006B4862">
      <w:pPr>
        <w:pStyle w:val="CRCoverPage"/>
        <w:ind w:left="5783" w:hangingChars="2400" w:hanging="5783"/>
        <w:outlineLvl w:val="0"/>
        <w:rPr>
          <w:b/>
          <w:noProof/>
          <w:sz w:val="24"/>
        </w:rPr>
      </w:pPr>
      <w:r>
        <w:rPr>
          <w:rFonts w:eastAsia="MS Mincho" w:cs="Arial"/>
          <w:b/>
          <w:sz w:val="24"/>
          <w:szCs w:val="24"/>
          <w:lang w:eastAsia="ja-JP"/>
        </w:rPr>
        <w:t>27</w:t>
      </w:r>
      <w:r w:rsidR="006B4862" w:rsidRPr="00D83F0F">
        <w:rPr>
          <w:rFonts w:eastAsia="MS Mincho" w:cs="Arial" w:hint="eastAsia"/>
          <w:b/>
          <w:sz w:val="24"/>
          <w:szCs w:val="24"/>
          <w:lang w:eastAsia="ja-JP"/>
        </w:rPr>
        <w:t xml:space="preserve"> </w:t>
      </w:r>
      <w:r w:rsidR="006B4862" w:rsidRPr="00D83F0F">
        <w:rPr>
          <w:rFonts w:cs="Arial"/>
          <w:b/>
          <w:bCs/>
          <w:noProof/>
          <w:sz w:val="24"/>
          <w:szCs w:val="24"/>
        </w:rPr>
        <w:t xml:space="preserve">– </w:t>
      </w:r>
      <w:r>
        <w:rPr>
          <w:rFonts w:eastAsia="MS Mincho" w:cs="Arial"/>
          <w:b/>
          <w:sz w:val="24"/>
          <w:szCs w:val="24"/>
          <w:lang w:eastAsia="ja-JP"/>
        </w:rPr>
        <w:t>31</w:t>
      </w:r>
      <w:r w:rsidR="006B4862" w:rsidRPr="00D83F0F">
        <w:rPr>
          <w:rFonts w:eastAsia="MS Mincho" w:cs="Arial" w:hint="eastAsia"/>
          <w:b/>
          <w:sz w:val="24"/>
          <w:szCs w:val="24"/>
          <w:lang w:eastAsia="ja-JP"/>
        </w:rPr>
        <w:t xml:space="preserve"> </w:t>
      </w:r>
      <w:r>
        <w:rPr>
          <w:rFonts w:eastAsia="MS Mincho" w:cs="Arial"/>
          <w:b/>
          <w:sz w:val="24"/>
          <w:szCs w:val="24"/>
          <w:lang w:eastAsia="ja-JP"/>
        </w:rPr>
        <w:t>May</w:t>
      </w:r>
      <w:r w:rsidR="006B4862" w:rsidRPr="00D83F0F">
        <w:rPr>
          <w:rFonts w:eastAsia="MS Mincho" w:cs="Arial" w:hint="eastAsia"/>
          <w:b/>
          <w:sz w:val="24"/>
          <w:szCs w:val="24"/>
          <w:lang w:eastAsia="ja-JP"/>
        </w:rPr>
        <w:t xml:space="preserve"> 2024, </w:t>
      </w:r>
      <w:r>
        <w:rPr>
          <w:b/>
          <w:sz w:val="24"/>
          <w:lang w:val="en-US" w:eastAsia="zh-CN"/>
        </w:rPr>
        <w:t>Jeju, South Korea</w:t>
      </w:r>
      <w:r w:rsidR="006B4862" w:rsidRPr="00D83F0F">
        <w:rPr>
          <w:rFonts w:cs="Arial"/>
          <w:b/>
          <w:noProof/>
          <w:color w:val="3333FF"/>
          <w:sz w:val="24"/>
        </w:rPr>
        <w:tab/>
      </w:r>
      <w:r w:rsidR="006B4862" w:rsidRPr="00D83F0F">
        <w:rPr>
          <w:rFonts w:cs="Arial"/>
          <w:b/>
          <w:noProof/>
          <w:color w:val="3333FF"/>
          <w:sz w:val="24"/>
        </w:rPr>
        <w:tab/>
        <w:t xml:space="preserve">          </w:t>
      </w:r>
    </w:p>
    <w:p w14:paraId="58906A9B" w14:textId="77777777" w:rsidR="00D42197" w:rsidRPr="003C45CD" w:rsidRDefault="00D42197" w:rsidP="00D42197">
      <w:pPr>
        <w:pBdr>
          <w:bottom w:val="single" w:sz="4" w:space="1" w:color="auto"/>
        </w:pBdr>
        <w:tabs>
          <w:tab w:val="right" w:pos="9781"/>
        </w:tabs>
        <w:rPr>
          <w:rFonts w:ascii="Arial" w:hAnsi="Arial" w:cs="Arial"/>
          <w:b/>
          <w:noProof/>
          <w:sz w:val="12"/>
          <w:szCs w:val="12"/>
        </w:rPr>
      </w:pPr>
      <w:r w:rsidRPr="003C45CD">
        <w:rPr>
          <w:rFonts w:ascii="Arial" w:hAnsi="Arial" w:cs="Arial"/>
          <w:b/>
          <w:noProof/>
          <w:color w:val="0000FF"/>
          <w:sz w:val="12"/>
          <w:szCs w:val="12"/>
        </w:rPr>
        <w:tab/>
      </w:r>
    </w:p>
    <w:p w14:paraId="37569181" w14:textId="54C917CF" w:rsidR="00D42197" w:rsidRPr="008C41F6" w:rsidRDefault="00D42197" w:rsidP="00D42197">
      <w:pPr>
        <w:ind w:left="2127" w:hanging="2127"/>
        <w:rPr>
          <w:rFonts w:ascii="Arial" w:eastAsia="Yu Mincho" w:hAnsi="Arial" w:cs="Arial"/>
          <w:b/>
          <w:lang w:eastAsia="zh-CN"/>
        </w:rPr>
      </w:pPr>
      <w:r w:rsidRPr="008C41F6">
        <w:rPr>
          <w:rFonts w:ascii="Arial" w:hAnsi="Arial" w:cs="Arial"/>
          <w:b/>
        </w:rPr>
        <w:t xml:space="preserve">Source: </w:t>
      </w:r>
      <w:r w:rsidRPr="008C41F6">
        <w:rPr>
          <w:rFonts w:ascii="Arial" w:hAnsi="Arial" w:cs="Arial"/>
          <w:b/>
        </w:rPr>
        <w:tab/>
      </w:r>
      <w:r w:rsidR="00E440A5" w:rsidRPr="008C41F6">
        <w:rPr>
          <w:rFonts w:ascii="Arial" w:hAnsi="Arial" w:cs="Arial"/>
          <w:b/>
        </w:rPr>
        <w:t>NTT DOCOMO</w:t>
      </w:r>
    </w:p>
    <w:p w14:paraId="0F18C97F" w14:textId="2C897F51" w:rsidR="00D42197" w:rsidRPr="008C41F6" w:rsidRDefault="00D42197" w:rsidP="00D42197">
      <w:pPr>
        <w:ind w:left="2127" w:hanging="2127"/>
        <w:rPr>
          <w:rFonts w:ascii="Arial" w:hAnsi="Arial" w:cs="Arial"/>
          <w:b/>
        </w:rPr>
      </w:pPr>
      <w:r w:rsidRPr="008C41F6">
        <w:rPr>
          <w:rFonts w:ascii="Arial" w:hAnsi="Arial" w:cs="Arial"/>
          <w:b/>
        </w:rPr>
        <w:t xml:space="preserve">Title: </w:t>
      </w:r>
      <w:r w:rsidRPr="008C41F6">
        <w:rPr>
          <w:rFonts w:ascii="Arial" w:hAnsi="Arial" w:cs="Arial"/>
          <w:b/>
        </w:rPr>
        <w:tab/>
      </w:r>
      <w:r w:rsidR="00AA5631" w:rsidRPr="008C41F6">
        <w:rPr>
          <w:rFonts w:ascii="Arial" w:hAnsi="Arial" w:cs="Arial"/>
          <w:b/>
        </w:rPr>
        <w:t>KI#</w:t>
      </w:r>
      <w:r w:rsidR="00535718">
        <w:rPr>
          <w:rFonts w:ascii="Arial" w:hAnsi="Arial" w:cs="Arial"/>
          <w:b/>
        </w:rPr>
        <w:t>2</w:t>
      </w:r>
      <w:r w:rsidR="00404BBF">
        <w:rPr>
          <w:rFonts w:ascii="Arial" w:hAnsi="Arial" w:cs="Arial"/>
          <w:b/>
        </w:rPr>
        <w:t>,</w:t>
      </w:r>
      <w:r w:rsidR="00AA5631" w:rsidRPr="008C41F6">
        <w:rPr>
          <w:rFonts w:ascii="Arial" w:hAnsi="Arial" w:cs="Arial"/>
          <w:b/>
        </w:rPr>
        <w:t xml:space="preserve"> </w:t>
      </w:r>
      <w:r w:rsidR="00BA58BD">
        <w:rPr>
          <w:rFonts w:ascii="Arial" w:hAnsi="Arial" w:cs="Arial"/>
          <w:b/>
        </w:rPr>
        <w:t>Interim conclusion</w:t>
      </w:r>
    </w:p>
    <w:p w14:paraId="44F6D97D" w14:textId="62A1585A" w:rsidR="00D42197" w:rsidRPr="008C41F6" w:rsidRDefault="00D42197" w:rsidP="00D42197">
      <w:pPr>
        <w:ind w:left="2127" w:hanging="2127"/>
        <w:rPr>
          <w:rFonts w:ascii="Arial" w:hAnsi="Arial" w:cs="Arial"/>
          <w:b/>
        </w:rPr>
      </w:pPr>
      <w:r w:rsidRPr="008C41F6">
        <w:rPr>
          <w:rFonts w:ascii="Arial" w:hAnsi="Arial" w:cs="Arial"/>
          <w:b/>
        </w:rPr>
        <w:t xml:space="preserve">Document for: </w:t>
      </w:r>
      <w:r w:rsidRPr="008C41F6">
        <w:rPr>
          <w:rFonts w:ascii="Arial" w:hAnsi="Arial" w:cs="Arial"/>
          <w:b/>
        </w:rPr>
        <w:tab/>
      </w:r>
      <w:r w:rsidR="00974A70" w:rsidRPr="008C41F6">
        <w:rPr>
          <w:rFonts w:ascii="Arial" w:hAnsi="Arial" w:cs="Arial"/>
          <w:b/>
        </w:rPr>
        <w:t>Approval</w:t>
      </w:r>
    </w:p>
    <w:p w14:paraId="4D026DC5" w14:textId="44C7A8DF" w:rsidR="00D42197" w:rsidRPr="008C41F6" w:rsidRDefault="00D42197" w:rsidP="00D42197">
      <w:pPr>
        <w:ind w:left="2127" w:hanging="2127"/>
        <w:rPr>
          <w:rFonts w:ascii="Arial" w:hAnsi="Arial" w:cs="Arial"/>
          <w:b/>
        </w:rPr>
      </w:pPr>
      <w:r w:rsidRPr="008C41F6">
        <w:rPr>
          <w:rFonts w:ascii="Arial" w:hAnsi="Arial" w:cs="Arial"/>
          <w:b/>
        </w:rPr>
        <w:t xml:space="preserve">Agenda Item: </w:t>
      </w:r>
      <w:r w:rsidRPr="008C41F6">
        <w:rPr>
          <w:rFonts w:ascii="Arial" w:hAnsi="Arial" w:cs="Arial"/>
          <w:b/>
        </w:rPr>
        <w:tab/>
      </w:r>
      <w:r w:rsidR="006E4B3B" w:rsidRPr="008C41F6">
        <w:rPr>
          <w:rFonts w:ascii="Arial" w:hAnsi="Arial" w:cs="Arial"/>
          <w:b/>
        </w:rPr>
        <w:t>19.</w:t>
      </w:r>
      <w:r w:rsidR="002A6E82">
        <w:rPr>
          <w:rFonts w:ascii="Arial" w:hAnsi="Arial" w:cs="Arial"/>
          <w:b/>
        </w:rPr>
        <w:t>4</w:t>
      </w:r>
      <w:r w:rsidR="006E4B3B" w:rsidRPr="008C41F6">
        <w:rPr>
          <w:rFonts w:ascii="Arial" w:hAnsi="Arial" w:cs="Arial"/>
          <w:b/>
        </w:rPr>
        <w:t xml:space="preserve"> (</w:t>
      </w:r>
      <w:r w:rsidR="006E4B3B" w:rsidRPr="008C41F6">
        <w:rPr>
          <w:rFonts w:ascii="Arial" w:eastAsia="Batang" w:hAnsi="Arial" w:cs="Arial"/>
          <w:b/>
          <w:color w:val="auto"/>
          <w:lang w:eastAsia="ar-SA"/>
        </w:rPr>
        <w:t>FS_</w:t>
      </w:r>
      <w:r w:rsidR="002A6E82">
        <w:rPr>
          <w:rFonts w:ascii="Arial" w:eastAsia="Batang" w:hAnsi="Arial" w:cs="Arial"/>
          <w:b/>
          <w:color w:val="auto"/>
          <w:lang w:eastAsia="ar-SA"/>
        </w:rPr>
        <w:t>EnergySys</w:t>
      </w:r>
      <w:r w:rsidR="006E4B3B" w:rsidRPr="008C41F6">
        <w:rPr>
          <w:rFonts w:ascii="Arial" w:eastAsia="Batang" w:hAnsi="Arial" w:cs="Arial"/>
          <w:b/>
          <w:color w:val="auto"/>
          <w:lang w:eastAsia="ar-SA"/>
        </w:rPr>
        <w:t>)</w:t>
      </w:r>
    </w:p>
    <w:p w14:paraId="713A04D7" w14:textId="40CA64E1"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Pr="008C41F6">
        <w:rPr>
          <w:rFonts w:ascii="Arial" w:hAnsi="Arial" w:cs="Arial"/>
          <w:b/>
        </w:rPr>
        <w:t>FS_</w:t>
      </w:r>
      <w:r w:rsidR="002A6E82">
        <w:rPr>
          <w:rFonts w:ascii="Arial" w:hAnsi="Arial" w:cs="Arial"/>
          <w:b/>
        </w:rPr>
        <w:t>EnergySys</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el-1</w:t>
      </w:r>
      <w:r w:rsidR="00A91557" w:rsidRPr="008C41F6">
        <w:rPr>
          <w:rFonts w:ascii="Arial" w:hAnsi="Arial" w:cs="Arial"/>
          <w:b/>
        </w:rPr>
        <w:t>9</w:t>
      </w:r>
    </w:p>
    <w:p w14:paraId="59D8A9FC" w14:textId="6FC00F13" w:rsidR="0073440A" w:rsidRDefault="00D42197" w:rsidP="00D42197">
      <w:pPr>
        <w:rPr>
          <w:rFonts w:ascii="Arial" w:hAnsi="Arial" w:cs="Arial"/>
          <w:i/>
        </w:rPr>
      </w:pPr>
      <w:r w:rsidRPr="008C41F6">
        <w:rPr>
          <w:rFonts w:ascii="Arial" w:hAnsi="Arial" w:cs="Arial"/>
          <w:i/>
        </w:rPr>
        <w:t>Abstract of the contribution:</w:t>
      </w:r>
      <w:r w:rsidR="00007082" w:rsidRPr="008C41F6">
        <w:rPr>
          <w:rFonts w:ascii="Arial" w:hAnsi="Arial" w:cs="Arial"/>
          <w:i/>
        </w:rPr>
        <w:t xml:space="preserve"> </w:t>
      </w:r>
      <w:r w:rsidR="00E440A5" w:rsidRPr="008C41F6">
        <w:rPr>
          <w:rFonts w:ascii="Arial" w:hAnsi="Arial" w:cs="Arial"/>
          <w:i/>
        </w:rPr>
        <w:t xml:space="preserve">This contribution </w:t>
      </w:r>
      <w:r w:rsidR="00BA58BD">
        <w:rPr>
          <w:rFonts w:ascii="Arial" w:hAnsi="Arial" w:cs="Arial"/>
          <w:i/>
        </w:rPr>
        <w:t>proposes interim conclusion for KI#</w:t>
      </w:r>
      <w:r w:rsidR="004615D2">
        <w:rPr>
          <w:rFonts w:ascii="Arial" w:hAnsi="Arial" w:cs="Arial"/>
          <w:i/>
        </w:rPr>
        <w:t>2</w:t>
      </w:r>
      <w:r w:rsidR="003C45CD" w:rsidRPr="008C41F6">
        <w:rPr>
          <w:rFonts w:ascii="Arial" w:hAnsi="Arial" w:cs="Arial"/>
          <w:i/>
        </w:rPr>
        <w:t>.</w:t>
      </w:r>
    </w:p>
    <w:p w14:paraId="67FE0861" w14:textId="010D71D5" w:rsidR="0073440A" w:rsidRDefault="00974A70" w:rsidP="0073440A">
      <w:pPr>
        <w:pStyle w:val="Heading1"/>
      </w:pPr>
      <w:r>
        <w:t>1</w:t>
      </w:r>
      <w:r w:rsidR="00007082">
        <w:tab/>
      </w:r>
      <w:r w:rsidR="0073440A">
        <w:t>Discussion</w:t>
      </w:r>
    </w:p>
    <w:p w14:paraId="61640B8C" w14:textId="67083D30" w:rsidR="0050442F" w:rsidRPr="003C45CD" w:rsidRDefault="00BA58BD" w:rsidP="00007082">
      <w:r>
        <w:t xml:space="preserve">Based on the solutions documented in </w:t>
      </w:r>
      <w:r>
        <w:rPr>
          <w:lang w:eastAsia="zh-CN"/>
        </w:rPr>
        <w:t>TR 23.700-</w:t>
      </w:r>
      <w:r w:rsidR="002A6E82">
        <w:rPr>
          <w:lang w:val="en-US" w:eastAsia="zh-CN"/>
        </w:rPr>
        <w:t>66</w:t>
      </w:r>
      <w:r>
        <w:rPr>
          <w:lang w:val="en-US" w:eastAsia="zh-CN"/>
        </w:rPr>
        <w:t>, this paper proposes a set of principles to be considered in the normative work</w:t>
      </w:r>
      <w:r w:rsidR="0058507E">
        <w:rPr>
          <w:lang w:val="en-US" w:eastAsia="zh-CN"/>
        </w:rPr>
        <w:t xml:space="preserve"> for KI#</w:t>
      </w:r>
      <w:r w:rsidR="004615D2">
        <w:rPr>
          <w:lang w:val="en-US" w:eastAsia="zh-CN"/>
        </w:rPr>
        <w:t>2</w:t>
      </w:r>
      <w:r>
        <w:rPr>
          <w:lang w:val="en-US" w:eastAsia="zh-CN"/>
        </w:rPr>
        <w:t>.</w:t>
      </w:r>
      <w:r w:rsidR="00EA0472">
        <w:t xml:space="preserve"> </w:t>
      </w:r>
      <w:r w:rsidR="00691EC4">
        <w:t xml:space="preserve"> </w:t>
      </w:r>
    </w:p>
    <w:p w14:paraId="30E59ADC" w14:textId="7D505EA1" w:rsidR="0073440A" w:rsidRDefault="00CA0C1D" w:rsidP="0073440A">
      <w:pPr>
        <w:pStyle w:val="Heading1"/>
      </w:pPr>
      <w:r>
        <w:t>2</w:t>
      </w:r>
      <w:r w:rsidR="0073440A">
        <w:t xml:space="preserve"> Proposal</w:t>
      </w:r>
    </w:p>
    <w:p w14:paraId="7372AFC1" w14:textId="7CA0A944" w:rsidR="00000AD9" w:rsidRPr="004F10D1"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BA58BD">
        <w:rPr>
          <w:lang w:eastAsia="zh-CN"/>
        </w:rPr>
        <w:t>TR 23.700-</w:t>
      </w:r>
      <w:r w:rsidR="00C572A3">
        <w:rPr>
          <w:lang w:val="en-US" w:eastAsia="zh-CN"/>
        </w:rPr>
        <w:t>66</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1DA10623" w14:textId="77777777" w:rsidR="00720074" w:rsidRDefault="00720074" w:rsidP="007825F9">
      <w:pPr>
        <w:pStyle w:val="CRCoverPage"/>
        <w:spacing w:after="0"/>
        <w:rPr>
          <w:noProof/>
          <w:sz w:val="8"/>
          <w:szCs w:val="8"/>
        </w:rPr>
      </w:pPr>
    </w:p>
    <w:p w14:paraId="7B67CBE4" w14:textId="1C8930C6" w:rsidR="00C7435C" w:rsidRPr="00C572A3" w:rsidRDefault="00720074" w:rsidP="00C572A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7"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277B27D" w14:textId="77777777" w:rsidR="0081791C" w:rsidRDefault="0081791C" w:rsidP="0081791C">
      <w:pPr>
        <w:pStyle w:val="Heading2"/>
        <w:rPr>
          <w:rFonts w:eastAsia="SimSun"/>
          <w:lang w:eastAsia="zh-CN"/>
        </w:rPr>
      </w:pPr>
      <w:bookmarkStart w:id="8" w:name="_Toc165103824"/>
      <w:r>
        <w:rPr>
          <w:rFonts w:eastAsia="SimSun"/>
          <w:lang w:eastAsia="zh-CN"/>
        </w:rPr>
        <w:t>8.2</w:t>
      </w:r>
      <w:r>
        <w:rPr>
          <w:rFonts w:eastAsia="SimSun"/>
        </w:rPr>
        <w:tab/>
      </w:r>
      <w:r>
        <w:rPr>
          <w:rFonts w:eastAsia="SimSun"/>
          <w:lang w:eastAsia="zh-CN"/>
        </w:rPr>
        <w:t>Key Issue #2: Subscription and policy control to support energy efficiency and energy saving as service criteria</w:t>
      </w:r>
      <w:bookmarkEnd w:id="8"/>
    </w:p>
    <w:p w14:paraId="58660A20" w14:textId="60FD2047" w:rsidR="0081791C" w:rsidRDefault="0081791C" w:rsidP="00720074">
      <w:pPr>
        <w:rPr>
          <w:lang w:eastAsia="ko-KR"/>
        </w:rPr>
      </w:pPr>
    </w:p>
    <w:p w14:paraId="556913D8" w14:textId="77777777" w:rsidR="00E86338" w:rsidRPr="00E86338" w:rsidRDefault="00E86338" w:rsidP="00E86338">
      <w:pPr>
        <w:rPr>
          <w:rFonts w:eastAsia="SimSun"/>
          <w:color w:val="auto"/>
          <w:lang w:eastAsia="zh-CN"/>
        </w:rPr>
      </w:pPr>
      <w:r w:rsidRPr="00E86338">
        <w:rPr>
          <w:rFonts w:eastAsia="SimSun"/>
          <w:color w:val="auto"/>
          <w:lang w:eastAsia="zh-CN"/>
        </w:rPr>
        <w:t>For KI#2, the following enhancements on subscription and policy control are agreed as interim conclusions to support energy efficiency and energy saving as service criteria in the 5GS:</w:t>
      </w:r>
    </w:p>
    <w:p w14:paraId="3B2B1724" w14:textId="77777777" w:rsidR="00E86338" w:rsidRPr="00E86338" w:rsidRDefault="00E86338" w:rsidP="00E86338">
      <w:pPr>
        <w:ind w:left="568" w:hanging="284"/>
        <w:rPr>
          <w:rFonts w:eastAsia="SimSun"/>
          <w:color w:val="auto"/>
          <w:lang w:eastAsia="zh-CN"/>
        </w:rPr>
      </w:pPr>
      <w:r w:rsidRPr="00E86338">
        <w:rPr>
          <w:rFonts w:eastAsia="SimSun"/>
          <w:color w:val="auto"/>
          <w:lang w:eastAsia="zh-CN"/>
        </w:rPr>
        <w:t>-</w:t>
      </w:r>
      <w:r w:rsidRPr="00E86338">
        <w:rPr>
          <w:rFonts w:eastAsia="SimSun"/>
          <w:color w:val="auto"/>
          <w:lang w:eastAsia="zh-CN"/>
        </w:rPr>
        <w:tab/>
        <w:t>The following are supported:</w:t>
      </w:r>
    </w:p>
    <w:p w14:paraId="59724335" w14:textId="3E558BEA" w:rsidR="00225A70" w:rsidRDefault="00225A70" w:rsidP="00E86338">
      <w:pPr>
        <w:ind w:left="851" w:hanging="284"/>
        <w:rPr>
          <w:ins w:id="9" w:author="DCM-1" w:date="2024-05-14T08:41:00Z" w16du:dateUtc="2024-05-14T06:41:00Z"/>
          <w:rFonts w:eastAsia="SimSun"/>
          <w:color w:val="auto"/>
          <w:lang w:eastAsia="zh-CN"/>
        </w:rPr>
      </w:pPr>
      <w:ins w:id="10" w:author="DCM-1" w:date="2024-05-14T08:41:00Z" w16du:dateUtc="2024-05-14T06:41:00Z">
        <w:r>
          <w:t>-</w:t>
        </w:r>
        <w:r>
          <w:tab/>
        </w:r>
        <w:r w:rsidRPr="00B43930">
          <w:t xml:space="preserve">Subject to </w:t>
        </w:r>
        <w:r w:rsidRPr="00225A70">
          <w:rPr>
            <w:rFonts w:eastAsia="SimSun"/>
            <w:color w:val="auto"/>
            <w:lang w:eastAsia="zh-CN"/>
          </w:rPr>
          <w:t>operator</w:t>
        </w:r>
      </w:ins>
      <w:ins w:id="11" w:author="DCM-1" w:date="2024-05-14T08:42:00Z" w16du:dateUtc="2024-05-14T06:42:00Z">
        <w:r>
          <w:rPr>
            <w:rFonts w:eastAsia="SimSun"/>
            <w:color w:val="auto"/>
            <w:lang w:eastAsia="zh-CN"/>
          </w:rPr>
          <w:t>'</w:t>
        </w:r>
      </w:ins>
      <w:ins w:id="12" w:author="DCM-1" w:date="2024-05-14T08:41:00Z" w16du:dateUtc="2024-05-14T06:41:00Z">
        <w:r w:rsidRPr="00225A70">
          <w:rPr>
            <w:rFonts w:eastAsia="SimSun"/>
            <w:color w:val="auto"/>
            <w:lang w:eastAsia="zh-CN"/>
          </w:rPr>
          <w:t>s</w:t>
        </w:r>
        <w:r w:rsidRPr="00B43930">
          <w:t xml:space="preserve"> policy, subscription policies </w:t>
        </w:r>
      </w:ins>
      <w:ins w:id="13" w:author="DCM-1" w:date="2024-05-14T08:43:00Z" w16du:dateUtc="2024-05-14T06:43:00Z">
        <w:r>
          <w:t>include</w:t>
        </w:r>
      </w:ins>
      <w:ins w:id="14" w:author="DCM-1" w:date="2024-05-14T08:41:00Z" w16du:dateUtc="2024-05-14T06:41:00Z">
        <w:r w:rsidRPr="00B43930">
          <w:t xml:space="preserve"> a maximum energy credit limit for services without QoS criteria.</w:t>
        </w:r>
      </w:ins>
    </w:p>
    <w:p w14:paraId="7F239977" w14:textId="3EF5094A" w:rsidR="00E86338" w:rsidRDefault="00E86338" w:rsidP="00E86338">
      <w:pPr>
        <w:ind w:left="851" w:hanging="284"/>
        <w:rPr>
          <w:ins w:id="15" w:author="DCM-1" w:date="2024-05-10T14:46:00Z" w16du:dateUtc="2024-05-10T12:46:00Z"/>
          <w:rFonts w:eastAsia="SimSun"/>
          <w:color w:val="auto"/>
          <w:lang w:eastAsia="zh-CN"/>
        </w:rPr>
      </w:pPr>
      <w:r w:rsidRPr="00E86338">
        <w:rPr>
          <w:rFonts w:eastAsia="SimSun"/>
          <w:color w:val="auto"/>
          <w:lang w:eastAsia="zh-CN"/>
        </w:rPr>
        <w:t>-</w:t>
      </w:r>
      <w:r w:rsidRPr="00E86338">
        <w:rPr>
          <w:rFonts w:eastAsia="SimSun"/>
          <w:color w:val="auto"/>
          <w:lang w:eastAsia="zh-CN"/>
        </w:rPr>
        <w:tab/>
        <w:t>Energy saving authorization information to allow the network to perform energy saving for the UE</w:t>
      </w:r>
      <w:ins w:id="16" w:author="DCM-1" w:date="2024-05-10T14:45:00Z" w16du:dateUtc="2024-05-10T12:45:00Z">
        <w:r>
          <w:rPr>
            <w:rFonts w:eastAsia="SimSun"/>
            <w:color w:val="auto"/>
            <w:lang w:eastAsia="zh-CN"/>
          </w:rPr>
          <w:t xml:space="preserve"> at the fol</w:t>
        </w:r>
      </w:ins>
      <w:ins w:id="17" w:author="DCM-1" w:date="2024-05-10T14:46:00Z" w16du:dateUtc="2024-05-10T12:46:00Z">
        <w:r>
          <w:rPr>
            <w:rFonts w:eastAsia="SimSun"/>
            <w:color w:val="auto"/>
            <w:lang w:eastAsia="zh-CN"/>
          </w:rPr>
          <w:t>lowing granularity level</w:t>
        </w:r>
      </w:ins>
      <w:r w:rsidRPr="00E86338">
        <w:rPr>
          <w:rFonts w:eastAsia="SimSun"/>
          <w:color w:val="auto"/>
          <w:lang w:eastAsia="zh-CN"/>
        </w:rPr>
        <w:t>.</w:t>
      </w:r>
    </w:p>
    <w:p w14:paraId="3CDF9AAC" w14:textId="2A838E7F" w:rsidR="00E86338" w:rsidRPr="00E86338" w:rsidRDefault="00E86338" w:rsidP="00E86338">
      <w:pPr>
        <w:ind w:left="851" w:hanging="284"/>
        <w:rPr>
          <w:rFonts w:eastAsia="SimSun"/>
          <w:color w:val="auto"/>
          <w:lang w:eastAsia="zh-CN"/>
        </w:rPr>
      </w:pPr>
      <w:ins w:id="18" w:author="DCM-1" w:date="2024-05-10T14:46:00Z" w16du:dateUtc="2024-05-10T12:46:00Z">
        <w:r>
          <w:rPr>
            <w:rFonts w:eastAsia="SimSun"/>
            <w:color w:val="auto"/>
            <w:lang w:eastAsia="zh-CN"/>
          </w:rPr>
          <w:tab/>
          <w:t>-  At UE level</w:t>
        </w:r>
      </w:ins>
    </w:p>
    <w:p w14:paraId="13C35ED2" w14:textId="77777777" w:rsidR="00E86338" w:rsidRPr="00E86338" w:rsidRDefault="00E86338" w:rsidP="00E86338">
      <w:pPr>
        <w:keepLines/>
        <w:ind w:left="1559" w:hanging="1276"/>
        <w:rPr>
          <w:rFonts w:eastAsia="Times New Roman"/>
          <w:color w:val="FF0000"/>
          <w:lang w:eastAsia="zh-CN"/>
        </w:rPr>
      </w:pPr>
      <w:r w:rsidRPr="00E86338">
        <w:rPr>
          <w:rFonts w:eastAsia="Times New Roman"/>
          <w:color w:val="FF0000"/>
          <w:lang w:eastAsia="zh-CN"/>
        </w:rPr>
        <w:t>Editor's note:</w:t>
      </w:r>
      <w:r w:rsidRPr="00E86338">
        <w:rPr>
          <w:rFonts w:eastAsia="Times New Roman"/>
          <w:color w:val="FF0000"/>
          <w:lang w:eastAsia="zh-CN"/>
        </w:rPr>
        <w:tab/>
        <w:t>It is FFS whether and what energy related limits (e.g. energy consumption limits) per UE is to define, controlled and used, which depends on whether and what energy related information per UE can be obtained as concluded in KI#1.</w:t>
      </w:r>
    </w:p>
    <w:p w14:paraId="49196A0B" w14:textId="4AE20CC3" w:rsidR="00E86338" w:rsidRPr="00E86338" w:rsidDel="00E86338" w:rsidRDefault="00E86338" w:rsidP="00E86338">
      <w:pPr>
        <w:keepLines/>
        <w:ind w:left="1559" w:hanging="1276"/>
        <w:rPr>
          <w:del w:id="19" w:author="DCM-1" w:date="2024-05-10T14:46:00Z" w16du:dateUtc="2024-05-10T12:46:00Z"/>
          <w:rFonts w:eastAsia="Times New Roman"/>
          <w:color w:val="FF0000"/>
          <w:lang w:eastAsia="zh-CN"/>
        </w:rPr>
      </w:pPr>
      <w:del w:id="20" w:author="DCM-1" w:date="2024-05-10T14:46:00Z" w16du:dateUtc="2024-05-10T12:46:00Z">
        <w:r w:rsidRPr="00E86338" w:rsidDel="00E86338">
          <w:rPr>
            <w:rFonts w:eastAsia="Times New Roman"/>
            <w:color w:val="FF0000"/>
            <w:lang w:eastAsia="zh-CN"/>
          </w:rPr>
          <w:delText>Editor's note:</w:delText>
        </w:r>
        <w:r w:rsidRPr="00E86338" w:rsidDel="00E86338">
          <w:rPr>
            <w:rFonts w:eastAsia="Times New Roman"/>
            <w:color w:val="FF0000"/>
            <w:lang w:eastAsia="zh-CN"/>
          </w:rPr>
          <w:tab/>
          <w:delText>It is FFS whether the energy saving authorization information per UE is needed.</w:delText>
        </w:r>
      </w:del>
    </w:p>
    <w:p w14:paraId="41F8CBB7" w14:textId="4614A7ED" w:rsidR="00E86338" w:rsidRDefault="00E86338" w:rsidP="00E86338">
      <w:pPr>
        <w:ind w:left="851" w:hanging="284"/>
        <w:rPr>
          <w:ins w:id="21" w:author="DCM-1" w:date="2024-05-14T08:37:00Z" w16du:dateUtc="2024-05-14T06:37:00Z"/>
          <w:rFonts w:eastAsia="SimSun"/>
          <w:color w:val="auto"/>
          <w:lang w:eastAsia="zh-CN"/>
        </w:rPr>
      </w:pPr>
      <w:ins w:id="22" w:author="DCM-1" w:date="2024-05-10T14:47:00Z" w16du:dateUtc="2024-05-10T12:47:00Z">
        <w:r w:rsidRPr="00E86338">
          <w:rPr>
            <w:rFonts w:eastAsia="SimSun"/>
            <w:color w:val="auto"/>
            <w:lang w:eastAsia="zh-CN"/>
          </w:rPr>
          <w:t>-</w:t>
        </w:r>
        <w:r w:rsidRPr="00E86338">
          <w:rPr>
            <w:rFonts w:eastAsia="SimSun"/>
            <w:color w:val="auto"/>
            <w:lang w:eastAsia="zh-CN"/>
          </w:rPr>
          <w:tab/>
          <w:t xml:space="preserve">Energy saving authorization information </w:t>
        </w:r>
      </w:ins>
      <w:ins w:id="23" w:author="DCM-1" w:date="2024-05-10T14:48:00Z" w16du:dateUtc="2024-05-10T12:48:00Z">
        <w:r>
          <w:rPr>
            <w:rFonts w:eastAsia="SimSun"/>
            <w:color w:val="auto"/>
            <w:lang w:eastAsia="zh-CN"/>
          </w:rPr>
          <w:t>are stored in UDM/UDR</w:t>
        </w:r>
      </w:ins>
      <w:ins w:id="24" w:author="DCM-1" w:date="2024-05-10T14:47:00Z" w16du:dateUtc="2024-05-10T12:47:00Z">
        <w:r w:rsidRPr="00E86338">
          <w:rPr>
            <w:rFonts w:eastAsia="SimSun"/>
            <w:color w:val="auto"/>
            <w:lang w:eastAsia="zh-CN"/>
          </w:rPr>
          <w:t>.</w:t>
        </w:r>
      </w:ins>
    </w:p>
    <w:p w14:paraId="57F93FFE" w14:textId="19FFA6C7" w:rsidR="00DB2AA5" w:rsidRDefault="00DB2AA5" w:rsidP="00225A70">
      <w:pPr>
        <w:ind w:left="540"/>
        <w:rPr>
          <w:ins w:id="25" w:author="DCM-1" w:date="2024-05-10T14:47:00Z" w16du:dateUtc="2024-05-10T12:47:00Z"/>
          <w:rFonts w:eastAsia="SimSun"/>
          <w:color w:val="auto"/>
          <w:lang w:eastAsia="zh-CN"/>
        </w:rPr>
      </w:pPr>
      <w:ins w:id="26" w:author="DCM-1" w:date="2024-05-14T08:37:00Z" w16du:dateUtc="2024-05-14T06:37:00Z">
        <w:r>
          <w:rPr>
            <w:rFonts w:eastAsia="SimSun"/>
            <w:color w:val="auto"/>
            <w:lang w:eastAsia="zh-CN"/>
          </w:rPr>
          <w:t xml:space="preserve">NOTE 1: Other NFs (e.g., AMF, SMF, and PCF) use the stored information in the UDM/UDR </w:t>
        </w:r>
      </w:ins>
      <w:ins w:id="27" w:author="DCM-1" w:date="2024-05-14T08:38:00Z" w16du:dateUtc="2024-05-14T06:38:00Z">
        <w:r>
          <w:rPr>
            <w:rFonts w:eastAsia="SimSun"/>
            <w:color w:val="auto"/>
            <w:lang w:eastAsia="zh-CN"/>
          </w:rPr>
          <w:t>for energy related policy control/enforcement.</w:t>
        </w:r>
      </w:ins>
    </w:p>
    <w:p w14:paraId="6F05F3F9" w14:textId="0DD71F44" w:rsidR="00E86338" w:rsidRPr="00E86338" w:rsidRDefault="00E86338" w:rsidP="00E86338">
      <w:pPr>
        <w:keepLines/>
        <w:ind w:left="1559" w:hanging="1276"/>
        <w:rPr>
          <w:rFonts w:eastAsia="Times New Roman"/>
          <w:color w:val="FF0000"/>
          <w:lang w:eastAsia="zh-CN"/>
        </w:rPr>
      </w:pPr>
      <w:r w:rsidRPr="00E86338">
        <w:rPr>
          <w:rFonts w:eastAsia="Times New Roman"/>
          <w:color w:val="FF0000"/>
          <w:lang w:eastAsia="zh-CN"/>
        </w:rPr>
        <w:lastRenderedPageBreak/>
        <w:t>Editor's note:</w:t>
      </w:r>
      <w:r w:rsidRPr="00E86338">
        <w:rPr>
          <w:rFonts w:eastAsia="Times New Roman"/>
          <w:color w:val="FF0000"/>
          <w:lang w:eastAsia="zh-CN"/>
        </w:rPr>
        <w:tab/>
        <w:t>Whether the energy credit is stored in UDM/UDR or handled by the charging subsystem is FFS (decided in cooperation with SA WG5).</w:t>
      </w:r>
    </w:p>
    <w:p w14:paraId="526D7857" w14:textId="77777777" w:rsidR="00E86338" w:rsidRPr="00E86338" w:rsidRDefault="00E86338" w:rsidP="00E86338">
      <w:pPr>
        <w:ind w:left="568" w:hanging="284"/>
        <w:rPr>
          <w:rFonts w:eastAsia="SimSun"/>
          <w:color w:val="auto"/>
          <w:lang w:eastAsia="zh-CN"/>
        </w:rPr>
      </w:pPr>
      <w:r w:rsidRPr="00E86338">
        <w:rPr>
          <w:rFonts w:eastAsia="SimSun"/>
          <w:color w:val="auto"/>
          <w:lang w:eastAsia="zh-CN"/>
        </w:rPr>
        <w:t>-</w:t>
      </w:r>
      <w:r w:rsidRPr="00E86338">
        <w:rPr>
          <w:rFonts w:eastAsia="SimSun"/>
          <w:color w:val="auto"/>
          <w:lang w:eastAsia="zh-CN"/>
        </w:rPr>
        <w:tab/>
        <w:t xml:space="preserve">The PCF may </w:t>
      </w:r>
      <w:proofErr w:type="gramStart"/>
      <w:r w:rsidRPr="00E86338">
        <w:rPr>
          <w:rFonts w:eastAsia="SimSun"/>
          <w:color w:val="auto"/>
          <w:lang w:eastAsia="zh-CN"/>
        </w:rPr>
        <w:t>take into account</w:t>
      </w:r>
      <w:proofErr w:type="gramEnd"/>
      <w:r w:rsidRPr="00E86338">
        <w:rPr>
          <w:rFonts w:eastAsia="SimSun"/>
          <w:color w:val="auto"/>
          <w:lang w:eastAsia="zh-CN"/>
        </w:rPr>
        <w:t xml:space="preserve"> energy related information including subscription data when making policy decisions on the AM, SM and UE policies.</w:t>
      </w:r>
    </w:p>
    <w:p w14:paraId="00D8B319" w14:textId="101F8899" w:rsidR="00A2196F" w:rsidRDefault="00A2196F" w:rsidP="00225A70">
      <w:pPr>
        <w:keepLines/>
        <w:ind w:left="270"/>
        <w:rPr>
          <w:ins w:id="28" w:author="DCM-1" w:date="2024-05-10T15:17:00Z" w16du:dateUtc="2024-05-10T13:17:00Z"/>
          <w:rFonts w:eastAsia="Times New Roman"/>
          <w:color w:val="FF0000"/>
          <w:lang w:eastAsia="zh-CN"/>
        </w:rPr>
      </w:pPr>
      <w:ins w:id="29" w:author="DCM-1" w:date="2024-05-10T15:17:00Z" w16du:dateUtc="2024-05-10T13:17:00Z">
        <w:r>
          <w:rPr>
            <w:rFonts w:eastAsia="Times New Roman"/>
            <w:color w:val="FF0000"/>
            <w:lang w:eastAsia="zh-CN"/>
          </w:rPr>
          <w:t xml:space="preserve">NOTE 1: How and which aspects of </w:t>
        </w:r>
        <w:r w:rsidRPr="00E86338">
          <w:rPr>
            <w:rFonts w:eastAsia="Times New Roman"/>
            <w:color w:val="FF0000"/>
            <w:lang w:eastAsia="zh-CN"/>
          </w:rPr>
          <w:t>AM, SM and UE policies</w:t>
        </w:r>
        <w:r>
          <w:rPr>
            <w:rFonts w:eastAsia="Times New Roman"/>
            <w:color w:val="FF0000"/>
            <w:lang w:eastAsia="zh-CN"/>
          </w:rPr>
          <w:t xml:space="preserve"> may be determined by </w:t>
        </w:r>
      </w:ins>
      <w:ins w:id="30" w:author="DCM-1" w:date="2024-05-10T15:18:00Z" w16du:dateUtc="2024-05-10T13:18:00Z">
        <w:r>
          <w:rPr>
            <w:rFonts w:eastAsia="Times New Roman"/>
            <w:color w:val="FF0000"/>
            <w:lang w:eastAsia="zh-CN"/>
          </w:rPr>
          <w:t>PCF is the internal logic of PCF</w:t>
        </w:r>
      </w:ins>
      <w:ins w:id="31" w:author="DCM-1" w:date="2024-05-10T15:19:00Z" w16du:dateUtc="2024-05-10T13:19:00Z">
        <w:r>
          <w:rPr>
            <w:rFonts w:eastAsia="Times New Roman"/>
            <w:color w:val="FF0000"/>
            <w:lang w:eastAsia="zh-CN"/>
          </w:rPr>
          <w:t xml:space="preserve"> and based on the operator's policy</w:t>
        </w:r>
      </w:ins>
      <w:ins w:id="32" w:author="DCM-1" w:date="2024-05-10T15:18:00Z" w16du:dateUtc="2024-05-10T13:18:00Z">
        <w:r>
          <w:rPr>
            <w:rFonts w:eastAsia="Times New Roman"/>
            <w:color w:val="FF0000"/>
            <w:lang w:eastAsia="zh-CN"/>
          </w:rPr>
          <w:t>.</w:t>
        </w:r>
      </w:ins>
      <w:ins w:id="33" w:author="DCM-1" w:date="2024-05-10T15:17:00Z" w16du:dateUtc="2024-05-10T13:17:00Z">
        <w:r>
          <w:rPr>
            <w:rFonts w:eastAsia="Times New Roman"/>
            <w:color w:val="FF0000"/>
            <w:lang w:eastAsia="zh-CN"/>
          </w:rPr>
          <w:t xml:space="preserve"> </w:t>
        </w:r>
      </w:ins>
    </w:p>
    <w:p w14:paraId="4CAE7633" w14:textId="5A11B27F" w:rsidR="00E86338" w:rsidRPr="00E86338" w:rsidDel="00A2196F" w:rsidRDefault="00E86338" w:rsidP="00E86338">
      <w:pPr>
        <w:keepLines/>
        <w:ind w:left="1559" w:hanging="1276"/>
        <w:rPr>
          <w:del w:id="34" w:author="DCM-1" w:date="2024-05-10T15:18:00Z" w16du:dateUtc="2024-05-10T13:18:00Z"/>
          <w:rFonts w:eastAsia="Times New Roman"/>
          <w:color w:val="FF0000"/>
          <w:lang w:eastAsia="zh-CN"/>
        </w:rPr>
      </w:pPr>
      <w:del w:id="35" w:author="DCM-1" w:date="2024-05-10T15:18:00Z" w16du:dateUtc="2024-05-10T13:18:00Z">
        <w:r w:rsidRPr="00E86338" w:rsidDel="00A2196F">
          <w:rPr>
            <w:rFonts w:eastAsia="Times New Roman"/>
            <w:color w:val="FF0000"/>
            <w:lang w:eastAsia="zh-CN"/>
          </w:rPr>
          <w:delText>Editor's note:</w:delText>
        </w:r>
        <w:r w:rsidRPr="00E86338" w:rsidDel="00A2196F">
          <w:rPr>
            <w:rFonts w:eastAsia="Times New Roman"/>
            <w:color w:val="FF0000"/>
            <w:lang w:eastAsia="zh-CN"/>
          </w:rPr>
          <w:tab/>
          <w:delText>It is FFS what information in the AM, SM and UE policies can be determined and provided/updated for enforcement based on energy related information or subscription data.</w:delText>
        </w:r>
      </w:del>
    </w:p>
    <w:p w14:paraId="5BF95F23" w14:textId="77777777" w:rsidR="00E86338" w:rsidRPr="00E86338" w:rsidRDefault="00E86338" w:rsidP="00E86338">
      <w:pPr>
        <w:keepLines/>
        <w:ind w:left="1559" w:hanging="1276"/>
        <w:rPr>
          <w:rFonts w:eastAsia="Times New Roman"/>
          <w:color w:val="FF0000"/>
          <w:lang w:eastAsia="zh-CN"/>
        </w:rPr>
      </w:pPr>
      <w:r w:rsidRPr="00E86338">
        <w:rPr>
          <w:rFonts w:eastAsia="Times New Roman"/>
          <w:color w:val="FF0000"/>
          <w:lang w:eastAsia="zh-CN"/>
        </w:rPr>
        <w:t>Editor's note:</w:t>
      </w:r>
      <w:r w:rsidRPr="00E86338">
        <w:rPr>
          <w:rFonts w:eastAsia="Times New Roman"/>
          <w:color w:val="FF0000"/>
          <w:lang w:eastAsia="zh-CN"/>
        </w:rPr>
        <w:tab/>
        <w:t>Whether the ratio of renewable energy and carbon emission information can be considered by the PCF for policy control is FFS, which depends on whether the information can be obtained as concluded in KI#1.</w:t>
      </w:r>
    </w:p>
    <w:p w14:paraId="08C3AF0A" w14:textId="77777777" w:rsidR="00E86338" w:rsidRPr="00E86338" w:rsidRDefault="00E86338" w:rsidP="00E86338">
      <w:pPr>
        <w:keepLines/>
        <w:ind w:left="1559" w:hanging="1276"/>
        <w:rPr>
          <w:rFonts w:eastAsia="Times New Roman"/>
          <w:color w:val="FF0000"/>
          <w:lang w:eastAsia="zh-CN"/>
        </w:rPr>
      </w:pPr>
      <w:r w:rsidRPr="00E86338">
        <w:rPr>
          <w:rFonts w:eastAsia="Times New Roman"/>
          <w:color w:val="FF0000"/>
          <w:lang w:eastAsia="zh-CN"/>
        </w:rPr>
        <w:t>Editor's note:</w:t>
      </w:r>
      <w:r w:rsidRPr="00E86338">
        <w:rPr>
          <w:rFonts w:eastAsia="Times New Roman"/>
          <w:color w:val="FF0000"/>
          <w:lang w:eastAsia="zh-CN"/>
        </w:rPr>
        <w:tab/>
        <w:t>Whether energy related information (e.g. energy consumption) per Application ID, UE, PDU Session or QoS flow can be considered by the PCF for policy control is FFS, which depends on whether the information can be obtained as concluded in KI#1.</w:t>
      </w:r>
    </w:p>
    <w:p w14:paraId="561EC6A2" w14:textId="77777777" w:rsidR="00E86338" w:rsidRPr="00E86338" w:rsidRDefault="00E86338" w:rsidP="00E86338">
      <w:pPr>
        <w:keepLines/>
        <w:ind w:left="1559" w:hanging="1276"/>
        <w:rPr>
          <w:rFonts w:eastAsia="Times New Roman"/>
          <w:color w:val="FF0000"/>
          <w:lang w:eastAsia="zh-CN"/>
        </w:rPr>
      </w:pPr>
      <w:r w:rsidRPr="00E86338">
        <w:rPr>
          <w:rFonts w:eastAsia="Times New Roman"/>
          <w:color w:val="FF0000"/>
          <w:lang w:eastAsia="zh-CN"/>
        </w:rPr>
        <w:t>Editor's note:</w:t>
      </w:r>
      <w:r w:rsidRPr="00E86338">
        <w:rPr>
          <w:rFonts w:eastAsia="Times New Roman"/>
          <w:color w:val="FF0000"/>
          <w:lang w:eastAsia="zh-CN"/>
        </w:rPr>
        <w:tab/>
        <w:t>Whether energy related analytics provided by NWDAF can be considered by the PCF for policy control is FFS, which depends on the conclusion in KI#3.</w:t>
      </w:r>
    </w:p>
    <w:p w14:paraId="75B710EF" w14:textId="77777777" w:rsidR="00E86338" w:rsidRPr="00E86338" w:rsidRDefault="00E86338" w:rsidP="00E86338">
      <w:pPr>
        <w:keepLines/>
        <w:ind w:left="1559" w:hanging="1276"/>
        <w:rPr>
          <w:rFonts w:eastAsia="Times New Roman"/>
          <w:color w:val="FF0000"/>
          <w:lang w:eastAsia="zh-CN"/>
        </w:rPr>
      </w:pPr>
      <w:r w:rsidRPr="00E86338">
        <w:rPr>
          <w:rFonts w:eastAsia="Times New Roman"/>
          <w:color w:val="FF0000"/>
          <w:lang w:eastAsia="zh-CN"/>
        </w:rPr>
        <w:t>Editor's note:</w:t>
      </w:r>
      <w:r w:rsidRPr="00E86338">
        <w:rPr>
          <w:rFonts w:eastAsia="Times New Roman"/>
          <w:color w:val="FF0000"/>
          <w:lang w:eastAsia="zh-CN"/>
        </w:rPr>
        <w:tab/>
        <w:t>Whether the interaction with CHF for policy enforcement and charging is FFS.</w:t>
      </w:r>
    </w:p>
    <w:p w14:paraId="56EB3709" w14:textId="77777777" w:rsidR="00E86338" w:rsidRDefault="00E86338" w:rsidP="00720074">
      <w:pPr>
        <w:rPr>
          <w:lang w:eastAsia="ko-KR"/>
        </w:rPr>
      </w:pPr>
    </w:p>
    <w:p w14:paraId="482FC60C" w14:textId="29BB4171" w:rsidR="00313CC9" w:rsidRDefault="00313CC9" w:rsidP="00313CC9">
      <w:pPr>
        <w:pStyle w:val="B1"/>
        <w:rPr>
          <w:ins w:id="36" w:author="DCM-1" w:date="2024-05-10T15:01:00Z" w16du:dateUtc="2024-05-10T13:01:00Z"/>
          <w:rFonts w:eastAsia="Malgun Gothic"/>
          <w:lang w:eastAsia="zh-CN"/>
        </w:rPr>
      </w:pPr>
      <w:ins w:id="37" w:author="DCM-1" w:date="2024-05-10T15:01:00Z" w16du:dateUtc="2024-05-10T13:01:00Z">
        <w:r w:rsidRPr="00951786">
          <w:rPr>
            <w:rFonts w:eastAsia="Malgun Gothic"/>
            <w:lang w:eastAsia="zh-CN"/>
          </w:rPr>
          <w:t>-</w:t>
        </w:r>
        <w:r w:rsidRPr="00951786">
          <w:rPr>
            <w:rFonts w:eastAsia="Malgun Gothic"/>
            <w:lang w:eastAsia="zh-CN"/>
          </w:rPr>
          <w:tab/>
        </w:r>
      </w:ins>
      <w:ins w:id="38" w:author="DCM-1" w:date="2024-05-10T15:02:00Z" w16du:dateUtc="2024-05-10T13:02:00Z">
        <w:r w:rsidR="00E87141">
          <w:rPr>
            <w:rFonts w:eastAsia="Malgun Gothic"/>
            <w:lang w:eastAsia="zh-CN"/>
          </w:rPr>
          <w:t xml:space="preserve">PCF and AF may negotiate </w:t>
        </w:r>
      </w:ins>
      <w:ins w:id="39" w:author="DCM-1" w:date="2024-05-10T15:03:00Z" w16du:dateUtc="2024-05-10T13:03:00Z">
        <w:r w:rsidR="00E87141">
          <w:rPr>
            <w:rFonts w:eastAsia="Malgun Gothic"/>
            <w:lang w:eastAsia="zh-CN"/>
          </w:rPr>
          <w:t xml:space="preserve">a </w:t>
        </w:r>
      </w:ins>
      <w:ins w:id="40" w:author="DCM-1" w:date="2024-05-10T15:02:00Z" w16du:dateUtc="2024-05-10T13:02:00Z">
        <w:r w:rsidR="00E87141">
          <w:rPr>
            <w:rFonts w:eastAsia="Malgun Gothic"/>
            <w:lang w:eastAsia="zh-CN"/>
          </w:rPr>
          <w:t>time windows and</w:t>
        </w:r>
      </w:ins>
      <w:ins w:id="41" w:author="DCM-1" w:date="2024-05-10T15:03:00Z" w16du:dateUtc="2024-05-10T13:03:00Z">
        <w:r w:rsidR="00E87141">
          <w:rPr>
            <w:rFonts w:eastAsia="Malgun Gothic"/>
            <w:lang w:eastAsia="zh-CN"/>
          </w:rPr>
          <w:t>/or</w:t>
        </w:r>
      </w:ins>
      <w:ins w:id="42" w:author="DCM-1" w:date="2024-05-10T15:02:00Z" w16du:dateUtc="2024-05-10T13:02:00Z">
        <w:r w:rsidR="00E87141">
          <w:rPr>
            <w:rFonts w:eastAsia="Malgun Gothic"/>
            <w:lang w:eastAsia="zh-CN"/>
          </w:rPr>
          <w:t xml:space="preserve"> QoS requirements for</w:t>
        </w:r>
      </w:ins>
      <w:ins w:id="43" w:author="DCM-1" w:date="2024-05-10T15:03:00Z" w16du:dateUtc="2024-05-10T13:03:00Z">
        <w:r w:rsidR="00E87141">
          <w:rPr>
            <w:rFonts w:eastAsia="Malgun Gothic"/>
            <w:lang w:eastAsia="zh-CN"/>
          </w:rPr>
          <w:t xml:space="preserve"> data transfer.</w:t>
        </w:r>
      </w:ins>
    </w:p>
    <w:p w14:paraId="1ED12E57" w14:textId="5172D1E4" w:rsidR="0081791C" w:rsidRDefault="0081791C" w:rsidP="0081791C">
      <w:pPr>
        <w:pStyle w:val="B1"/>
        <w:rPr>
          <w:ins w:id="44" w:author="DCM-1" w:date="2024-05-10T14:34:00Z" w16du:dateUtc="2024-05-10T12:34:00Z"/>
          <w:rFonts w:eastAsia="Malgun Gothic"/>
          <w:lang w:eastAsia="zh-CN"/>
        </w:rPr>
      </w:pPr>
      <w:ins w:id="45" w:author="DCM-1" w:date="2024-05-10T14:34:00Z" w16du:dateUtc="2024-05-10T12:34:00Z">
        <w:r w:rsidRPr="00951786">
          <w:rPr>
            <w:rFonts w:eastAsia="Malgun Gothic"/>
            <w:lang w:eastAsia="zh-CN"/>
          </w:rPr>
          <w:t>-</w:t>
        </w:r>
        <w:r w:rsidRPr="00951786">
          <w:rPr>
            <w:rFonts w:eastAsia="Malgun Gothic"/>
            <w:lang w:eastAsia="zh-CN"/>
          </w:rPr>
          <w:tab/>
        </w:r>
        <w:r>
          <w:rPr>
            <w:rFonts w:eastAsia="Malgun Gothic"/>
            <w:lang w:eastAsia="zh-CN"/>
          </w:rPr>
          <w:t xml:space="preserve">A new NF is introduced to provide energy-related information </w:t>
        </w:r>
      </w:ins>
      <w:ins w:id="46" w:author="DCM-1" w:date="2024-05-10T15:02:00Z" w16du:dateUtc="2024-05-10T13:02:00Z">
        <w:r w:rsidR="00313CC9">
          <w:rPr>
            <w:rFonts w:eastAsia="Malgun Gothic"/>
            <w:lang w:eastAsia="zh-CN"/>
          </w:rPr>
          <w:t xml:space="preserve">needed by PCF </w:t>
        </w:r>
      </w:ins>
      <w:ins w:id="47" w:author="DCM-1" w:date="2024-05-10T14:34:00Z" w16du:dateUtc="2024-05-10T12:34:00Z">
        <w:r>
          <w:rPr>
            <w:rFonts w:eastAsia="Malgun Gothic"/>
            <w:lang w:eastAsia="zh-CN"/>
          </w:rPr>
          <w:t>besides the other functionalities specified in KI#</w:t>
        </w:r>
      </w:ins>
      <w:ins w:id="48" w:author="DCM-1" w:date="2024-05-10T15:02:00Z" w16du:dateUtc="2024-05-10T13:02:00Z">
        <w:r w:rsidR="00313CC9">
          <w:rPr>
            <w:rFonts w:eastAsia="Malgun Gothic"/>
            <w:lang w:eastAsia="zh-CN"/>
          </w:rPr>
          <w:t>1</w:t>
        </w:r>
      </w:ins>
      <w:ins w:id="49" w:author="DCM-1" w:date="2024-05-10T14:34:00Z" w16du:dateUtc="2024-05-10T12:34:00Z">
        <w:r>
          <w:rPr>
            <w:rFonts w:eastAsia="Malgun Gothic"/>
            <w:lang w:eastAsia="zh-CN"/>
          </w:rPr>
          <w:t xml:space="preserve"> and KI#3 for this new NF.</w:t>
        </w:r>
      </w:ins>
    </w:p>
    <w:p w14:paraId="34E1C351" w14:textId="77777777" w:rsidR="0081791C" w:rsidRDefault="0081791C" w:rsidP="00720074">
      <w:pPr>
        <w:rPr>
          <w:lang w:eastAsia="ko-KR"/>
        </w:rPr>
      </w:pPr>
    </w:p>
    <w:p w14:paraId="76F35824" w14:textId="77777777" w:rsidR="00C572A3" w:rsidRPr="00DC4D09" w:rsidRDefault="00C572A3" w:rsidP="00720074">
      <w:pPr>
        <w:rPr>
          <w:lang w:eastAsia="ko-KR"/>
        </w:rPr>
      </w:pPr>
    </w:p>
    <w:bookmarkEnd w:id="7"/>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
      <w:bookmarkEnd w:id="2"/>
      <w:bookmarkEnd w:id="3"/>
      <w:bookmarkEnd w:id="4"/>
      <w:bookmarkEnd w:id="5"/>
      <w:bookmarkEnd w:id="6"/>
    </w:p>
    <w:sectPr w:rsidR="007825F9" w:rsidSect="00DC2F06">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AB6FF6" w14:textId="77777777" w:rsidR="00DC2F06" w:rsidRDefault="00DC2F06">
      <w:r>
        <w:separator/>
      </w:r>
    </w:p>
    <w:p w14:paraId="36F30EDA" w14:textId="77777777" w:rsidR="00DC2F06" w:rsidRDefault="00DC2F06"/>
  </w:endnote>
  <w:endnote w:type="continuationSeparator" w:id="0">
    <w:p w14:paraId="44C956B5" w14:textId="77777777" w:rsidR="00DC2F06" w:rsidRDefault="00DC2F06">
      <w:r>
        <w:continuationSeparator/>
      </w:r>
    </w:p>
    <w:p w14:paraId="7B104334" w14:textId="77777777" w:rsidR="00DC2F06" w:rsidRDefault="00DC2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644EB8" w14:textId="77777777" w:rsidR="00DC2F06" w:rsidRDefault="00DC2F06">
      <w:r>
        <w:separator/>
      </w:r>
    </w:p>
    <w:p w14:paraId="1F2CAD1B" w14:textId="77777777" w:rsidR="00DC2F06" w:rsidRDefault="00DC2F06"/>
  </w:footnote>
  <w:footnote w:type="continuationSeparator" w:id="0">
    <w:p w14:paraId="780E7AC3" w14:textId="77777777" w:rsidR="00DC2F06" w:rsidRDefault="00DC2F06">
      <w:r>
        <w:continuationSeparator/>
      </w:r>
    </w:p>
    <w:p w14:paraId="5E88869F" w14:textId="77777777" w:rsidR="00DC2F06" w:rsidRDefault="00DC2F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6B0A21"/>
    <w:multiLevelType w:val="hybridMultilevel"/>
    <w:tmpl w:val="9F784644"/>
    <w:lvl w:ilvl="0" w:tplc="B90212A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E3359D"/>
    <w:multiLevelType w:val="hybridMultilevel"/>
    <w:tmpl w:val="949A3E24"/>
    <w:lvl w:ilvl="0" w:tplc="0EDC7E9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34166C"/>
    <w:multiLevelType w:val="hybridMultilevel"/>
    <w:tmpl w:val="15548DD8"/>
    <w:lvl w:ilvl="0" w:tplc="8C807FEC">
      <w:start w:val="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1"/>
  </w:num>
  <w:num w:numId="3" w16cid:durableId="2038312429">
    <w:abstractNumId w:val="5"/>
  </w:num>
  <w:num w:numId="4" w16cid:durableId="729228079">
    <w:abstractNumId w:val="3"/>
  </w:num>
  <w:num w:numId="5" w16cid:durableId="28188999">
    <w:abstractNumId w:val="2"/>
  </w:num>
  <w:num w:numId="6" w16cid:durableId="1040978345">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1DD2"/>
    <w:rsid w:val="0007270F"/>
    <w:rsid w:val="00072A42"/>
    <w:rsid w:val="000734AD"/>
    <w:rsid w:val="00074430"/>
    <w:rsid w:val="00074567"/>
    <w:rsid w:val="00075FE4"/>
    <w:rsid w:val="00076220"/>
    <w:rsid w:val="00076569"/>
    <w:rsid w:val="00077997"/>
    <w:rsid w:val="00077B43"/>
    <w:rsid w:val="00081002"/>
    <w:rsid w:val="00082CB3"/>
    <w:rsid w:val="000831EB"/>
    <w:rsid w:val="00084619"/>
    <w:rsid w:val="00087090"/>
    <w:rsid w:val="0008744D"/>
    <w:rsid w:val="00091A12"/>
    <w:rsid w:val="00091E1E"/>
    <w:rsid w:val="000920C6"/>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B7B0B"/>
    <w:rsid w:val="000C06A7"/>
    <w:rsid w:val="000C099A"/>
    <w:rsid w:val="000C234F"/>
    <w:rsid w:val="000C261C"/>
    <w:rsid w:val="000C3709"/>
    <w:rsid w:val="000C52B4"/>
    <w:rsid w:val="000C5402"/>
    <w:rsid w:val="000D06A5"/>
    <w:rsid w:val="000D13E9"/>
    <w:rsid w:val="000D2E09"/>
    <w:rsid w:val="000D34E7"/>
    <w:rsid w:val="000D3704"/>
    <w:rsid w:val="000D397F"/>
    <w:rsid w:val="000D3B3B"/>
    <w:rsid w:val="000D4159"/>
    <w:rsid w:val="000D50D0"/>
    <w:rsid w:val="000D7E52"/>
    <w:rsid w:val="000E07E5"/>
    <w:rsid w:val="000E0B81"/>
    <w:rsid w:val="000E189E"/>
    <w:rsid w:val="000E20F4"/>
    <w:rsid w:val="000E2AA7"/>
    <w:rsid w:val="000E3442"/>
    <w:rsid w:val="000E347A"/>
    <w:rsid w:val="000E367F"/>
    <w:rsid w:val="000E3BE5"/>
    <w:rsid w:val="000E4284"/>
    <w:rsid w:val="000E55BD"/>
    <w:rsid w:val="000F11FF"/>
    <w:rsid w:val="000F152E"/>
    <w:rsid w:val="000F1D52"/>
    <w:rsid w:val="000F1E19"/>
    <w:rsid w:val="000F1F72"/>
    <w:rsid w:val="000F249D"/>
    <w:rsid w:val="000F2842"/>
    <w:rsid w:val="000F31F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311"/>
    <w:rsid w:val="00177DE5"/>
    <w:rsid w:val="00181D27"/>
    <w:rsid w:val="0018220B"/>
    <w:rsid w:val="00183544"/>
    <w:rsid w:val="001843E5"/>
    <w:rsid w:val="001845B1"/>
    <w:rsid w:val="00185D28"/>
    <w:rsid w:val="001879D0"/>
    <w:rsid w:val="00190304"/>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C7698"/>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39F"/>
    <w:rsid w:val="00207863"/>
    <w:rsid w:val="00207AE4"/>
    <w:rsid w:val="00207D18"/>
    <w:rsid w:val="002116AE"/>
    <w:rsid w:val="0021183B"/>
    <w:rsid w:val="002148D3"/>
    <w:rsid w:val="002154E5"/>
    <w:rsid w:val="0021582B"/>
    <w:rsid w:val="00217F2E"/>
    <w:rsid w:val="0022001C"/>
    <w:rsid w:val="002207E7"/>
    <w:rsid w:val="0022242D"/>
    <w:rsid w:val="0022296B"/>
    <w:rsid w:val="00222B11"/>
    <w:rsid w:val="00223FFF"/>
    <w:rsid w:val="00225A70"/>
    <w:rsid w:val="002268F9"/>
    <w:rsid w:val="0022708F"/>
    <w:rsid w:val="002275C3"/>
    <w:rsid w:val="00227832"/>
    <w:rsid w:val="0023041C"/>
    <w:rsid w:val="00230A01"/>
    <w:rsid w:val="00230D7A"/>
    <w:rsid w:val="00230DE0"/>
    <w:rsid w:val="0023146E"/>
    <w:rsid w:val="002316EB"/>
    <w:rsid w:val="00231BF7"/>
    <w:rsid w:val="00231D53"/>
    <w:rsid w:val="00232653"/>
    <w:rsid w:val="00232696"/>
    <w:rsid w:val="0023286E"/>
    <w:rsid w:val="00232A37"/>
    <w:rsid w:val="0023368A"/>
    <w:rsid w:val="00235C39"/>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252"/>
    <w:rsid w:val="0025603E"/>
    <w:rsid w:val="002564C4"/>
    <w:rsid w:val="00256875"/>
    <w:rsid w:val="00257683"/>
    <w:rsid w:val="00260158"/>
    <w:rsid w:val="002603A1"/>
    <w:rsid w:val="00260410"/>
    <w:rsid w:val="00261534"/>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9D9"/>
    <w:rsid w:val="002A6E82"/>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17CD"/>
    <w:rsid w:val="00302037"/>
    <w:rsid w:val="0030261A"/>
    <w:rsid w:val="00302C9D"/>
    <w:rsid w:val="003047B8"/>
    <w:rsid w:val="003063E1"/>
    <w:rsid w:val="00306A70"/>
    <w:rsid w:val="003076B6"/>
    <w:rsid w:val="003079FD"/>
    <w:rsid w:val="0031151A"/>
    <w:rsid w:val="00311711"/>
    <w:rsid w:val="00313CC9"/>
    <w:rsid w:val="003167F6"/>
    <w:rsid w:val="00317681"/>
    <w:rsid w:val="0031780C"/>
    <w:rsid w:val="00317B01"/>
    <w:rsid w:val="00320630"/>
    <w:rsid w:val="003222A3"/>
    <w:rsid w:val="0032312F"/>
    <w:rsid w:val="0032668E"/>
    <w:rsid w:val="0032729B"/>
    <w:rsid w:val="00327D03"/>
    <w:rsid w:val="00330386"/>
    <w:rsid w:val="003316FB"/>
    <w:rsid w:val="00333BC0"/>
    <w:rsid w:val="0033431A"/>
    <w:rsid w:val="00334858"/>
    <w:rsid w:val="00334A47"/>
    <w:rsid w:val="00335468"/>
    <w:rsid w:val="00335471"/>
    <w:rsid w:val="0033583A"/>
    <w:rsid w:val="003363CC"/>
    <w:rsid w:val="00337209"/>
    <w:rsid w:val="0034014B"/>
    <w:rsid w:val="00341F9C"/>
    <w:rsid w:val="00342FB9"/>
    <w:rsid w:val="003432AA"/>
    <w:rsid w:val="00344599"/>
    <w:rsid w:val="00346605"/>
    <w:rsid w:val="00350709"/>
    <w:rsid w:val="00350EDE"/>
    <w:rsid w:val="00350F92"/>
    <w:rsid w:val="00351931"/>
    <w:rsid w:val="0035206C"/>
    <w:rsid w:val="0035330F"/>
    <w:rsid w:val="00353FE1"/>
    <w:rsid w:val="00356805"/>
    <w:rsid w:val="003575B2"/>
    <w:rsid w:val="00360EE3"/>
    <w:rsid w:val="0036121D"/>
    <w:rsid w:val="003615EC"/>
    <w:rsid w:val="0036284E"/>
    <w:rsid w:val="00362AFD"/>
    <w:rsid w:val="00362B97"/>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6197"/>
    <w:rsid w:val="003D75BF"/>
    <w:rsid w:val="003E1BA5"/>
    <w:rsid w:val="003E3F30"/>
    <w:rsid w:val="003E4E87"/>
    <w:rsid w:val="003E6BE7"/>
    <w:rsid w:val="003E6D49"/>
    <w:rsid w:val="003F004E"/>
    <w:rsid w:val="003F01AD"/>
    <w:rsid w:val="003F101C"/>
    <w:rsid w:val="003F1F82"/>
    <w:rsid w:val="003F3F6E"/>
    <w:rsid w:val="003F5AE7"/>
    <w:rsid w:val="003F67CE"/>
    <w:rsid w:val="00401D9D"/>
    <w:rsid w:val="00401F16"/>
    <w:rsid w:val="0040245B"/>
    <w:rsid w:val="00402628"/>
    <w:rsid w:val="00402AF7"/>
    <w:rsid w:val="004030AF"/>
    <w:rsid w:val="0040425C"/>
    <w:rsid w:val="00404BBF"/>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2FB2"/>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3993"/>
    <w:rsid w:val="004557FB"/>
    <w:rsid w:val="004564FC"/>
    <w:rsid w:val="004615D2"/>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49"/>
    <w:rsid w:val="00482965"/>
    <w:rsid w:val="00482EF1"/>
    <w:rsid w:val="00485087"/>
    <w:rsid w:val="004860C1"/>
    <w:rsid w:val="00487B1E"/>
    <w:rsid w:val="00491BC0"/>
    <w:rsid w:val="00491D22"/>
    <w:rsid w:val="00492614"/>
    <w:rsid w:val="004939FD"/>
    <w:rsid w:val="00494700"/>
    <w:rsid w:val="004948EC"/>
    <w:rsid w:val="00494F23"/>
    <w:rsid w:val="00495598"/>
    <w:rsid w:val="004968BB"/>
    <w:rsid w:val="00496A3E"/>
    <w:rsid w:val="00497155"/>
    <w:rsid w:val="00497C64"/>
    <w:rsid w:val="00497E5A"/>
    <w:rsid w:val="004A1098"/>
    <w:rsid w:val="004A1EC8"/>
    <w:rsid w:val="004A2769"/>
    <w:rsid w:val="004A29ED"/>
    <w:rsid w:val="004A6258"/>
    <w:rsid w:val="004A7BC9"/>
    <w:rsid w:val="004B0FD0"/>
    <w:rsid w:val="004B2248"/>
    <w:rsid w:val="004B31D1"/>
    <w:rsid w:val="004B3523"/>
    <w:rsid w:val="004B3D28"/>
    <w:rsid w:val="004B40A1"/>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5888"/>
    <w:rsid w:val="004F7255"/>
    <w:rsid w:val="004F7B40"/>
    <w:rsid w:val="00500132"/>
    <w:rsid w:val="0050052A"/>
    <w:rsid w:val="00501003"/>
    <w:rsid w:val="00501A3E"/>
    <w:rsid w:val="00502018"/>
    <w:rsid w:val="0050442F"/>
    <w:rsid w:val="00504E76"/>
    <w:rsid w:val="00504E99"/>
    <w:rsid w:val="00505D8E"/>
    <w:rsid w:val="00506287"/>
    <w:rsid w:val="00506B33"/>
    <w:rsid w:val="00506CBD"/>
    <w:rsid w:val="0050771F"/>
    <w:rsid w:val="005077BC"/>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718"/>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249E"/>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07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F21"/>
    <w:rsid w:val="005E086C"/>
    <w:rsid w:val="005E1204"/>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4CB5"/>
    <w:rsid w:val="00617B2B"/>
    <w:rsid w:val="00617FAD"/>
    <w:rsid w:val="00620952"/>
    <w:rsid w:val="00620A98"/>
    <w:rsid w:val="00620C73"/>
    <w:rsid w:val="00622421"/>
    <w:rsid w:val="00625D87"/>
    <w:rsid w:val="00626B20"/>
    <w:rsid w:val="00626FA4"/>
    <w:rsid w:val="006306D7"/>
    <w:rsid w:val="00630C4C"/>
    <w:rsid w:val="00630C8E"/>
    <w:rsid w:val="0063143C"/>
    <w:rsid w:val="00631D22"/>
    <w:rsid w:val="00632557"/>
    <w:rsid w:val="00635769"/>
    <w:rsid w:val="00637872"/>
    <w:rsid w:val="00641A67"/>
    <w:rsid w:val="00644630"/>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573"/>
    <w:rsid w:val="006801F6"/>
    <w:rsid w:val="00680735"/>
    <w:rsid w:val="00681639"/>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862"/>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91A"/>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9BC"/>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59B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60"/>
    <w:rsid w:val="007F1B6D"/>
    <w:rsid w:val="007F22DF"/>
    <w:rsid w:val="007F2589"/>
    <w:rsid w:val="007F26CD"/>
    <w:rsid w:val="007F36E9"/>
    <w:rsid w:val="007F3753"/>
    <w:rsid w:val="007F4E83"/>
    <w:rsid w:val="007F5E45"/>
    <w:rsid w:val="007F6238"/>
    <w:rsid w:val="007F695B"/>
    <w:rsid w:val="00801443"/>
    <w:rsid w:val="00801958"/>
    <w:rsid w:val="008027F5"/>
    <w:rsid w:val="00802CB7"/>
    <w:rsid w:val="00804621"/>
    <w:rsid w:val="00805E8A"/>
    <w:rsid w:val="0081231A"/>
    <w:rsid w:val="00814721"/>
    <w:rsid w:val="00816FD4"/>
    <w:rsid w:val="0081791C"/>
    <w:rsid w:val="00817AA6"/>
    <w:rsid w:val="00820D88"/>
    <w:rsid w:val="00820EA3"/>
    <w:rsid w:val="008221B7"/>
    <w:rsid w:val="008240D6"/>
    <w:rsid w:val="00826BE2"/>
    <w:rsid w:val="008303D5"/>
    <w:rsid w:val="0083125A"/>
    <w:rsid w:val="008318E5"/>
    <w:rsid w:val="008324EF"/>
    <w:rsid w:val="00832A84"/>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543"/>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0D76"/>
    <w:rsid w:val="008B3A8E"/>
    <w:rsid w:val="008B4A6D"/>
    <w:rsid w:val="008B4F02"/>
    <w:rsid w:val="008B56D5"/>
    <w:rsid w:val="008B5C01"/>
    <w:rsid w:val="008B6BA6"/>
    <w:rsid w:val="008B79D4"/>
    <w:rsid w:val="008B7A85"/>
    <w:rsid w:val="008C00DD"/>
    <w:rsid w:val="008C33BC"/>
    <w:rsid w:val="008C35B9"/>
    <w:rsid w:val="008C41F6"/>
    <w:rsid w:val="008C552D"/>
    <w:rsid w:val="008C5A61"/>
    <w:rsid w:val="008C6577"/>
    <w:rsid w:val="008D086A"/>
    <w:rsid w:val="008D1482"/>
    <w:rsid w:val="008D266A"/>
    <w:rsid w:val="008D362A"/>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7A1"/>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AE0"/>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D98"/>
    <w:rsid w:val="00970B0F"/>
    <w:rsid w:val="00971368"/>
    <w:rsid w:val="0097399B"/>
    <w:rsid w:val="00973F61"/>
    <w:rsid w:val="00974126"/>
    <w:rsid w:val="00974A70"/>
    <w:rsid w:val="00975240"/>
    <w:rsid w:val="00975276"/>
    <w:rsid w:val="00976A3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5129"/>
    <w:rsid w:val="009A5A7B"/>
    <w:rsid w:val="009A5B3A"/>
    <w:rsid w:val="009A5BAD"/>
    <w:rsid w:val="009A6208"/>
    <w:rsid w:val="009B088C"/>
    <w:rsid w:val="009B0FC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7DC"/>
    <w:rsid w:val="00A04ACD"/>
    <w:rsid w:val="00A04DC3"/>
    <w:rsid w:val="00A0505E"/>
    <w:rsid w:val="00A1072B"/>
    <w:rsid w:val="00A122C0"/>
    <w:rsid w:val="00A12B28"/>
    <w:rsid w:val="00A13E48"/>
    <w:rsid w:val="00A1645B"/>
    <w:rsid w:val="00A16813"/>
    <w:rsid w:val="00A175F9"/>
    <w:rsid w:val="00A2018E"/>
    <w:rsid w:val="00A20A5C"/>
    <w:rsid w:val="00A2196F"/>
    <w:rsid w:val="00A22819"/>
    <w:rsid w:val="00A22C38"/>
    <w:rsid w:val="00A22E5D"/>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604"/>
    <w:rsid w:val="00A55DDA"/>
    <w:rsid w:val="00A6045F"/>
    <w:rsid w:val="00A60AA0"/>
    <w:rsid w:val="00A60B6C"/>
    <w:rsid w:val="00A60BF8"/>
    <w:rsid w:val="00A6181E"/>
    <w:rsid w:val="00A623D4"/>
    <w:rsid w:val="00A63BF7"/>
    <w:rsid w:val="00A63D13"/>
    <w:rsid w:val="00A64EC8"/>
    <w:rsid w:val="00A658D2"/>
    <w:rsid w:val="00A65BF5"/>
    <w:rsid w:val="00A671C4"/>
    <w:rsid w:val="00A676CC"/>
    <w:rsid w:val="00A67909"/>
    <w:rsid w:val="00A70728"/>
    <w:rsid w:val="00A71764"/>
    <w:rsid w:val="00A72781"/>
    <w:rsid w:val="00A728FD"/>
    <w:rsid w:val="00A72FFA"/>
    <w:rsid w:val="00A75A55"/>
    <w:rsid w:val="00A75E8B"/>
    <w:rsid w:val="00A7686D"/>
    <w:rsid w:val="00A76CD7"/>
    <w:rsid w:val="00A7773C"/>
    <w:rsid w:val="00A8042B"/>
    <w:rsid w:val="00A81E17"/>
    <w:rsid w:val="00A82359"/>
    <w:rsid w:val="00A85184"/>
    <w:rsid w:val="00A86CE3"/>
    <w:rsid w:val="00A872D5"/>
    <w:rsid w:val="00A87A36"/>
    <w:rsid w:val="00A90DD7"/>
    <w:rsid w:val="00A91557"/>
    <w:rsid w:val="00A92158"/>
    <w:rsid w:val="00A92ACE"/>
    <w:rsid w:val="00A92EAE"/>
    <w:rsid w:val="00A93D75"/>
    <w:rsid w:val="00A94799"/>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40B"/>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07AF7"/>
    <w:rsid w:val="00B11619"/>
    <w:rsid w:val="00B1269E"/>
    <w:rsid w:val="00B1358F"/>
    <w:rsid w:val="00B13836"/>
    <w:rsid w:val="00B13AAB"/>
    <w:rsid w:val="00B13D30"/>
    <w:rsid w:val="00B146F7"/>
    <w:rsid w:val="00B14A74"/>
    <w:rsid w:val="00B15866"/>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68C1"/>
    <w:rsid w:val="00B371DF"/>
    <w:rsid w:val="00B41962"/>
    <w:rsid w:val="00B4285B"/>
    <w:rsid w:val="00B43385"/>
    <w:rsid w:val="00B438FF"/>
    <w:rsid w:val="00B43AE8"/>
    <w:rsid w:val="00B44C86"/>
    <w:rsid w:val="00B4551D"/>
    <w:rsid w:val="00B46AD7"/>
    <w:rsid w:val="00B50FC6"/>
    <w:rsid w:val="00B51715"/>
    <w:rsid w:val="00B529E1"/>
    <w:rsid w:val="00B5594E"/>
    <w:rsid w:val="00B56F3A"/>
    <w:rsid w:val="00B573CF"/>
    <w:rsid w:val="00B600C1"/>
    <w:rsid w:val="00B618DE"/>
    <w:rsid w:val="00B61BD5"/>
    <w:rsid w:val="00B6300F"/>
    <w:rsid w:val="00B63CD2"/>
    <w:rsid w:val="00B63E57"/>
    <w:rsid w:val="00B640F5"/>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8BD"/>
    <w:rsid w:val="00BA5C52"/>
    <w:rsid w:val="00BA6803"/>
    <w:rsid w:val="00BA7B10"/>
    <w:rsid w:val="00BB088F"/>
    <w:rsid w:val="00BB0ADA"/>
    <w:rsid w:val="00BB0E28"/>
    <w:rsid w:val="00BB22F8"/>
    <w:rsid w:val="00BB255D"/>
    <w:rsid w:val="00BB5EFC"/>
    <w:rsid w:val="00BB60A1"/>
    <w:rsid w:val="00BB6204"/>
    <w:rsid w:val="00BB703E"/>
    <w:rsid w:val="00BC06E0"/>
    <w:rsid w:val="00BC0828"/>
    <w:rsid w:val="00BC0F38"/>
    <w:rsid w:val="00BC1064"/>
    <w:rsid w:val="00BC10C6"/>
    <w:rsid w:val="00BC29B4"/>
    <w:rsid w:val="00BC2DD6"/>
    <w:rsid w:val="00BC3811"/>
    <w:rsid w:val="00BC3A6B"/>
    <w:rsid w:val="00BC4086"/>
    <w:rsid w:val="00BC4B61"/>
    <w:rsid w:val="00BC5F1D"/>
    <w:rsid w:val="00BC6BA2"/>
    <w:rsid w:val="00BD25F9"/>
    <w:rsid w:val="00BD4D4D"/>
    <w:rsid w:val="00BD55B5"/>
    <w:rsid w:val="00BD7442"/>
    <w:rsid w:val="00BD7534"/>
    <w:rsid w:val="00BE09CB"/>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58A"/>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37F63"/>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D7"/>
    <w:rsid w:val="00C505F6"/>
    <w:rsid w:val="00C52462"/>
    <w:rsid w:val="00C52B1E"/>
    <w:rsid w:val="00C52EB4"/>
    <w:rsid w:val="00C542F5"/>
    <w:rsid w:val="00C54709"/>
    <w:rsid w:val="00C54F57"/>
    <w:rsid w:val="00C572A3"/>
    <w:rsid w:val="00C60947"/>
    <w:rsid w:val="00C60BE6"/>
    <w:rsid w:val="00C6258D"/>
    <w:rsid w:val="00C62C5F"/>
    <w:rsid w:val="00C63516"/>
    <w:rsid w:val="00C63A5D"/>
    <w:rsid w:val="00C64487"/>
    <w:rsid w:val="00C66D46"/>
    <w:rsid w:val="00C67E09"/>
    <w:rsid w:val="00C723AA"/>
    <w:rsid w:val="00C7355F"/>
    <w:rsid w:val="00C7435C"/>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06A"/>
    <w:rsid w:val="00CE66DD"/>
    <w:rsid w:val="00CE6759"/>
    <w:rsid w:val="00CE7C95"/>
    <w:rsid w:val="00CF0699"/>
    <w:rsid w:val="00CF1286"/>
    <w:rsid w:val="00CF1838"/>
    <w:rsid w:val="00CF1A2D"/>
    <w:rsid w:val="00CF2179"/>
    <w:rsid w:val="00CF26A7"/>
    <w:rsid w:val="00CF26DF"/>
    <w:rsid w:val="00CF3B86"/>
    <w:rsid w:val="00CF43A3"/>
    <w:rsid w:val="00CF6388"/>
    <w:rsid w:val="00CF7EEC"/>
    <w:rsid w:val="00D02038"/>
    <w:rsid w:val="00D02880"/>
    <w:rsid w:val="00D02B1D"/>
    <w:rsid w:val="00D03261"/>
    <w:rsid w:val="00D041E2"/>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29F"/>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01"/>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2AA5"/>
    <w:rsid w:val="00DB364B"/>
    <w:rsid w:val="00DB40E9"/>
    <w:rsid w:val="00DB4768"/>
    <w:rsid w:val="00DB58E6"/>
    <w:rsid w:val="00DB6BCD"/>
    <w:rsid w:val="00DB6CE4"/>
    <w:rsid w:val="00DC2F06"/>
    <w:rsid w:val="00DC4D09"/>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2A3A"/>
    <w:rsid w:val="00DF2EE4"/>
    <w:rsid w:val="00DF3272"/>
    <w:rsid w:val="00DF3EFF"/>
    <w:rsid w:val="00DF4471"/>
    <w:rsid w:val="00DF5082"/>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3F28"/>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86F"/>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6338"/>
    <w:rsid w:val="00E87141"/>
    <w:rsid w:val="00E872C8"/>
    <w:rsid w:val="00E87884"/>
    <w:rsid w:val="00E87C4E"/>
    <w:rsid w:val="00E9068B"/>
    <w:rsid w:val="00E9191D"/>
    <w:rsid w:val="00E91FD7"/>
    <w:rsid w:val="00E9226D"/>
    <w:rsid w:val="00E92825"/>
    <w:rsid w:val="00E92FAF"/>
    <w:rsid w:val="00E953FC"/>
    <w:rsid w:val="00E95928"/>
    <w:rsid w:val="00E97898"/>
    <w:rsid w:val="00EA0472"/>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7C9"/>
    <w:rsid w:val="00ED2B29"/>
    <w:rsid w:val="00ED3351"/>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084"/>
    <w:rsid w:val="00F20F5A"/>
    <w:rsid w:val="00F20FE2"/>
    <w:rsid w:val="00F2139E"/>
    <w:rsid w:val="00F2182A"/>
    <w:rsid w:val="00F23471"/>
    <w:rsid w:val="00F23E4A"/>
    <w:rsid w:val="00F243CA"/>
    <w:rsid w:val="00F24669"/>
    <w:rsid w:val="00F26B76"/>
    <w:rsid w:val="00F27E2A"/>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47BF2"/>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1FD"/>
    <w:rsid w:val="00F72F36"/>
    <w:rsid w:val="00F734D8"/>
    <w:rsid w:val="00F749E7"/>
    <w:rsid w:val="00F75D05"/>
    <w:rsid w:val="00F767D9"/>
    <w:rsid w:val="00F76CA8"/>
    <w:rsid w:val="00F77121"/>
    <w:rsid w:val="00F80538"/>
    <w:rsid w:val="00F80761"/>
    <w:rsid w:val="00F80D3D"/>
    <w:rsid w:val="00F81389"/>
    <w:rsid w:val="00F84F5A"/>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5DA"/>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8092092">
      <w:bodyDiv w:val="1"/>
      <w:marLeft w:val="0"/>
      <w:marRight w:val="0"/>
      <w:marTop w:val="0"/>
      <w:marBottom w:val="0"/>
      <w:divBdr>
        <w:top w:val="none" w:sz="0" w:space="0" w:color="auto"/>
        <w:left w:val="none" w:sz="0" w:space="0" w:color="auto"/>
        <w:bottom w:val="none" w:sz="0" w:space="0" w:color="auto"/>
        <w:right w:val="none" w:sz="0" w:space="0" w:color="auto"/>
      </w:divBdr>
      <w:divsChild>
        <w:div w:id="724912087">
          <w:marLeft w:val="0"/>
          <w:marRight w:val="0"/>
          <w:marTop w:val="0"/>
          <w:marBottom w:val="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98721234">
      <w:bodyDiv w:val="1"/>
      <w:marLeft w:val="0"/>
      <w:marRight w:val="0"/>
      <w:marTop w:val="0"/>
      <w:marBottom w:val="0"/>
      <w:divBdr>
        <w:top w:val="none" w:sz="0" w:space="0" w:color="auto"/>
        <w:left w:val="none" w:sz="0" w:space="0" w:color="auto"/>
        <w:bottom w:val="none" w:sz="0" w:space="0" w:color="auto"/>
        <w:right w:val="none" w:sz="0" w:space="0" w:color="auto"/>
      </w:divBdr>
      <w:divsChild>
        <w:div w:id="1433086978">
          <w:marLeft w:val="0"/>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2</Pages>
  <Words>495</Words>
  <Characters>2888</Characters>
  <Application>Microsoft Office Word</Application>
  <DocSecurity>0</DocSecurity>
  <Lines>24</Lines>
  <Paragraphs>6</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SA WG2 Temporary Document</vt:lpstr>
      <vt:lpstr>27 – 31 May 2024, Jeju, South Korea		          </vt:lpstr>
      <vt:lpstr>1	Discussion</vt:lpstr>
      <vt:lpstr>2 Proposal</vt:lpstr>
      <vt:lpstr>    8.2	Key Issue #2: Subscription and policy control to support energy efficiency a</vt:lpstr>
      <vt:lpstr>SA WG2 Temporary Document</vt:lpstr>
      <vt:lpstr>SA WG2 Temporary Document</vt:lpstr>
    </vt:vector>
  </TitlesOfParts>
  <Company>ETSI/MCC</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DCM-1</cp:lastModifiedBy>
  <cp:revision>29</cp:revision>
  <cp:lastPrinted>2014-09-10T09:04:00Z</cp:lastPrinted>
  <dcterms:created xsi:type="dcterms:W3CDTF">2024-05-08T08:28:00Z</dcterms:created>
  <dcterms:modified xsi:type="dcterms:W3CDTF">2024-05-15T13:47:00Z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